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8123C" w14:textId="521DFA1F" w:rsidR="001809A5" w:rsidRDefault="001809A5" w:rsidP="00343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C4-24252</w:t>
      </w:r>
      <w:r w:rsidR="0042105E">
        <w:rPr>
          <w:rFonts w:hint="eastAsia"/>
          <w:b/>
          <w:noProof/>
          <w:sz w:val="24"/>
          <w:lang w:eastAsia="zh-CN"/>
        </w:rPr>
        <w:t>5</w:t>
      </w:r>
    </w:p>
    <w:p w14:paraId="1C403DD3" w14:textId="77777777" w:rsidR="001809A5" w:rsidRDefault="001809A5" w:rsidP="001809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51A26C5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105E">
              <w:rPr>
                <w:rFonts w:hint="eastAsia"/>
                <w:b/>
                <w:noProof/>
                <w:sz w:val="28"/>
                <w:lang w:eastAsia="zh-CN"/>
              </w:rPr>
              <w:t>579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31F81C1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7404">
              <w:rPr>
                <w:b/>
                <w:noProof/>
                <w:sz w:val="28"/>
              </w:rPr>
              <w:t>0</w:t>
            </w:r>
            <w:r w:rsidR="0042105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809A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E0EAE20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809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F3EF2D3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42105E">
              <w:rPr>
                <w:rFonts w:hint="eastAsia"/>
                <w:noProof/>
                <w:lang w:eastAsia="zh-CN"/>
              </w:rPr>
              <w:t>579</w:t>
            </w:r>
            <w:r w:rsidRPr="003A54CB">
              <w:rPr>
                <w:noProof/>
              </w:rPr>
              <w:t xml:space="preserve"> Rel1</w:t>
            </w:r>
            <w:r w:rsidR="00E21A67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73BE26E" w:rsidR="001E41F3" w:rsidRDefault="00421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60FF560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</w:t>
            </w:r>
            <w:r w:rsidR="001809A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667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BB6667" w:rsidRDefault="00BB6667" w:rsidP="00BB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BB0B8" w14:textId="027B3C0D" w:rsidR="00BB6667" w:rsidRDefault="00BB6667" w:rsidP="00BB6667">
            <w:pPr>
              <w:pStyle w:val="CRCoverPage"/>
              <w:spacing w:after="0"/>
              <w:ind w:left="100"/>
              <w:rPr>
                <w:noProof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Rel-18 version of </w:t>
            </w:r>
            <w:proofErr w:type="spellStart"/>
            <w:r w:rsidRPr="00BB6667">
              <w:rPr>
                <w:rFonts w:eastAsia="宋体"/>
              </w:rPr>
              <w:t>Niwmsc_SMService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 w:hint="eastAsia"/>
                <w:lang w:val="en-US" w:eastAsia="zh-CN"/>
              </w:rPr>
              <w:t xml:space="preserve"> is</w:t>
            </w:r>
            <w:r>
              <w:rPr>
                <w:rFonts w:eastAsia="宋体" w:hint="eastAsia"/>
                <w:lang w:val="en-US" w:eastAsia="zh-CN"/>
              </w:rPr>
              <w:t xml:space="preserve"> to be published.</w:t>
            </w:r>
          </w:p>
        </w:tc>
      </w:tr>
      <w:tr w:rsidR="00BB6667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BB6667" w:rsidRDefault="00BB6667" w:rsidP="00BB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BB6667" w:rsidRDefault="00BB6667" w:rsidP="00BB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667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BB6667" w:rsidRDefault="00BB6667" w:rsidP="00BB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294AD" w14:textId="11CC96D5" w:rsidR="00BB6667" w:rsidRDefault="00BB6667" w:rsidP="00BB6667">
            <w:pPr>
              <w:pStyle w:val="CRCoverPage"/>
              <w:spacing w:after="0"/>
              <w:ind w:left="100"/>
              <w:rPr>
                <w:noProof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BB6667">
              <w:rPr>
                <w:rFonts w:eastAsia="宋体"/>
              </w:rPr>
              <w:t>Niwmsc_SMService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.0</w:t>
            </w:r>
            <w:r>
              <w:rPr>
                <w:rFonts w:eastAsia="宋体" w:cs="Arial"/>
              </w:rPr>
              <w:t xml:space="preserve">" </w:t>
            </w:r>
          </w:p>
        </w:tc>
      </w:tr>
      <w:tr w:rsidR="00BB6667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BB6667" w:rsidRDefault="00BB6667" w:rsidP="00BB66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BB6667" w:rsidRDefault="00BB6667" w:rsidP="00BB66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667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BB6667" w:rsidRDefault="00BB6667" w:rsidP="00BB66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67A51545" w:rsidR="00BB6667" w:rsidRDefault="00BB6667" w:rsidP="00BB66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31C2678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43EEA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7044E349" w14:textId="77777777" w:rsidR="0042105E" w:rsidRDefault="0042105E" w:rsidP="0042105E">
      <w:pPr>
        <w:pStyle w:val="1"/>
      </w:pPr>
      <w:bookmarkStart w:id="4" w:name="_Toc155098876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4"/>
    </w:p>
    <w:p w14:paraId="1DD06507" w14:textId="77777777" w:rsidR="0042105E" w:rsidRPr="00986E88" w:rsidRDefault="0042105E" w:rsidP="0042105E">
      <w:pPr>
        <w:pStyle w:val="PL"/>
      </w:pPr>
      <w:r w:rsidRPr="00986E88">
        <w:t>openapi: 3.0.0</w:t>
      </w:r>
    </w:p>
    <w:p w14:paraId="5EC07A9C" w14:textId="77777777" w:rsidR="0042105E" w:rsidRPr="003B6423" w:rsidRDefault="0042105E" w:rsidP="0042105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2C8DF0" w14:textId="77777777" w:rsidR="0042105E" w:rsidRPr="003B6423" w:rsidRDefault="0042105E" w:rsidP="0042105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5D4DECCE" w14:textId="4EA54818" w:rsidR="0042105E" w:rsidRPr="003B6423" w:rsidRDefault="0042105E" w:rsidP="0042105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'1.1.0</w:t>
      </w:r>
      <w:del w:id="5" w:author="C4-242525" w:date="2024-06-07T10:44:00Z">
        <w:r w:rsidDel="0042105E">
          <w:delText>-alpha.2</w:delText>
        </w:r>
      </w:del>
      <w:r>
        <w:rPr>
          <w:lang w:val="fr-FR"/>
        </w:rPr>
        <w:t>'</w:t>
      </w:r>
    </w:p>
    <w:p w14:paraId="118272A8" w14:textId="77777777" w:rsidR="0042105E" w:rsidRDefault="0042105E" w:rsidP="0042105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4754603" w14:textId="77777777" w:rsidR="0042105E" w:rsidRPr="003B6423" w:rsidRDefault="0042105E" w:rsidP="0042105E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320BB6A9" w14:textId="5EE3F265" w:rsidR="0042105E" w:rsidRDefault="0042105E" w:rsidP="0042105E">
      <w:pPr>
        <w:pStyle w:val="PL"/>
      </w:pPr>
      <w:r>
        <w:t xml:space="preserve">    © 202</w:t>
      </w:r>
      <w:del w:id="6" w:author="C4-242525" w:date="2024-06-07T10:44:00Z">
        <w:r w:rsidDel="0042105E">
          <w:rPr>
            <w:rFonts w:hint="eastAsia"/>
            <w:lang w:eastAsia="zh-CN"/>
          </w:rPr>
          <w:delText>3</w:delText>
        </w:r>
      </w:del>
      <w:ins w:id="7" w:author="C4-242525" w:date="2024-06-07T10:44:00Z">
        <w:r>
          <w:rPr>
            <w:rFonts w:hint="eastAsia"/>
            <w:lang w:eastAsia="zh-CN"/>
          </w:rPr>
          <w:t>4</w:t>
        </w:r>
      </w:ins>
      <w:r>
        <w:t xml:space="preserve">, 3GPP Organizational Partners (ARIB, ATIS, CCSA, ETSI, TSDSI, TTA, TTC).  </w:t>
      </w:r>
    </w:p>
    <w:p w14:paraId="066B3582" w14:textId="77777777" w:rsidR="0042105E" w:rsidRDefault="0042105E" w:rsidP="0042105E">
      <w:pPr>
        <w:pStyle w:val="PL"/>
      </w:pPr>
      <w:r>
        <w:t xml:space="preserve">    All rights reserved.</w:t>
      </w:r>
    </w:p>
    <w:p w14:paraId="59F073F9" w14:textId="77777777" w:rsidR="0042105E" w:rsidRDefault="0042105E" w:rsidP="0042105E">
      <w:pPr>
        <w:pStyle w:val="PL"/>
        <w:rPr>
          <w:lang w:val="fr-FR"/>
        </w:rPr>
      </w:pPr>
    </w:p>
    <w:p w14:paraId="789DF6B0" w14:textId="77777777" w:rsidR="0042105E" w:rsidRPr="003B6423" w:rsidRDefault="0042105E" w:rsidP="0042105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25BF351" w14:textId="77777777" w:rsidR="00BB6667" w:rsidRDefault="0042105E" w:rsidP="00BB6667">
      <w:pPr>
        <w:pStyle w:val="PL"/>
        <w:rPr>
          <w:ins w:id="8" w:author="C4-242525" w:date="2024-06-07T10:45:00Z"/>
          <w:lang w:val="fr-FR" w:eastAsia="zh-CN"/>
        </w:rPr>
      </w:pPr>
      <w:r w:rsidRPr="003B6423">
        <w:rPr>
          <w:lang w:val="fr-FR"/>
        </w:rPr>
        <w:t xml:space="preserve">  description: </w:t>
      </w:r>
      <w:ins w:id="9" w:author="C4-242525" w:date="2024-06-07T10:45:00Z">
        <w:r w:rsidR="00BB6667">
          <w:rPr>
            <w:rFonts w:hint="eastAsia"/>
            <w:lang w:val="fr-FR" w:eastAsia="zh-CN"/>
          </w:rPr>
          <w:t>&gt;</w:t>
        </w:r>
      </w:ins>
    </w:p>
    <w:p w14:paraId="5F0DB8F8" w14:textId="57A5140D" w:rsidR="0042105E" w:rsidRPr="003B6423" w:rsidRDefault="00BB6667" w:rsidP="00BB6667">
      <w:pPr>
        <w:pStyle w:val="PL"/>
        <w:rPr>
          <w:lang w:val="fr-FR"/>
        </w:rPr>
      </w:pPr>
      <w:ins w:id="10" w:author="C4-242525" w:date="2024-06-07T10:45:00Z">
        <w:r>
          <w:rPr>
            <w:lang w:val="fr-FR"/>
          </w:rPr>
          <w:t xml:space="preserve">    </w:t>
        </w:r>
      </w:ins>
      <w:r w:rsidR="0042105E">
        <w:t>3GPP TS 29.579</w:t>
      </w:r>
      <w:r w:rsidR="0042105E" w:rsidRPr="007021DF">
        <w:t xml:space="preserve"> V</w:t>
      </w:r>
      <w:r w:rsidR="0042105E">
        <w:t>18.</w:t>
      </w:r>
      <w:del w:id="11" w:author="C4-242525" w:date="2024-06-07T10:44:00Z">
        <w:r w:rsidR="0042105E" w:rsidDel="00BB6667">
          <w:rPr>
            <w:rFonts w:hint="eastAsia"/>
            <w:lang w:eastAsia="zh-CN"/>
          </w:rPr>
          <w:delText>1</w:delText>
        </w:r>
      </w:del>
      <w:ins w:id="12" w:author="C4-242525" w:date="2024-06-07T10:44:00Z">
        <w:r>
          <w:rPr>
            <w:rFonts w:hint="eastAsia"/>
            <w:lang w:eastAsia="zh-CN"/>
          </w:rPr>
          <w:t>4</w:t>
        </w:r>
      </w:ins>
      <w:r w:rsidR="0042105E">
        <w:t>.0</w:t>
      </w:r>
      <w:r w:rsidR="0042105E" w:rsidRPr="007021DF">
        <w:t xml:space="preserve">; 5G System; </w:t>
      </w:r>
      <w:ins w:id="13" w:author="C4-242525" w:date="2024-06-07T10:46:00Z">
        <w:r>
          <w:t>Interworking MSC For Short Message Services</w:t>
        </w:r>
      </w:ins>
      <w:del w:id="14" w:author="C4-242525" w:date="2024-06-07T10:46:00Z">
        <w:r w:rsidR="0042105E" w:rsidRPr="007021DF" w:rsidDel="00BB6667">
          <w:delText>SMS Services</w:delText>
        </w:r>
      </w:del>
      <w:r w:rsidR="0042105E" w:rsidRPr="007021DF">
        <w:t>; Stage 3</w:t>
      </w:r>
      <w:r w:rsidR="0042105E" w:rsidRPr="003B6423">
        <w:rPr>
          <w:lang w:val="fr-FR"/>
        </w:rPr>
        <w:t>.</w:t>
      </w:r>
    </w:p>
    <w:p w14:paraId="2C7DE5D3" w14:textId="77777777" w:rsidR="0042105E" w:rsidRPr="003B6423" w:rsidRDefault="0042105E" w:rsidP="0042105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p w14:paraId="7DD92E63" w14:textId="77777777" w:rsidR="0042105E" w:rsidRPr="0042105E" w:rsidRDefault="0042105E" w:rsidP="0042105E">
      <w:pPr>
        <w:pStyle w:val="PL"/>
        <w:rPr>
          <w:lang w:val="fr-FR"/>
        </w:rPr>
      </w:pPr>
    </w:p>
    <w:p w14:paraId="0F8B50EB" w14:textId="423CE88C" w:rsidR="00107F40" w:rsidRPr="0042105E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9F6E6" w14:textId="77777777" w:rsidR="00846CC0" w:rsidRDefault="00846CC0">
      <w:r>
        <w:separator/>
      </w:r>
    </w:p>
  </w:endnote>
  <w:endnote w:type="continuationSeparator" w:id="0">
    <w:p w14:paraId="7B764F17" w14:textId="77777777" w:rsidR="00846CC0" w:rsidRDefault="0084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5460B" w14:textId="77777777" w:rsidR="00846CC0" w:rsidRDefault="00846CC0">
      <w:r>
        <w:separator/>
      </w:r>
    </w:p>
  </w:footnote>
  <w:footnote w:type="continuationSeparator" w:id="0">
    <w:p w14:paraId="0009641B" w14:textId="77777777" w:rsidR="00846CC0" w:rsidRDefault="0084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4-242525">
    <w15:presenceInfo w15:providerId="None" w15:userId="C4-242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101B"/>
    <w:rsid w:val="000547EE"/>
    <w:rsid w:val="000574FB"/>
    <w:rsid w:val="000613A7"/>
    <w:rsid w:val="00062A32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09A5"/>
    <w:rsid w:val="00186D42"/>
    <w:rsid w:val="00192C46"/>
    <w:rsid w:val="001948E5"/>
    <w:rsid w:val="001A08B3"/>
    <w:rsid w:val="001A262D"/>
    <w:rsid w:val="001A2943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37B30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D7966"/>
    <w:rsid w:val="002E1125"/>
    <w:rsid w:val="002E67BB"/>
    <w:rsid w:val="002F7345"/>
    <w:rsid w:val="00305409"/>
    <w:rsid w:val="00305C32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294A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105E"/>
    <w:rsid w:val="004242F1"/>
    <w:rsid w:val="00424FBB"/>
    <w:rsid w:val="004344DF"/>
    <w:rsid w:val="00434600"/>
    <w:rsid w:val="004559A2"/>
    <w:rsid w:val="00486F9F"/>
    <w:rsid w:val="00494E04"/>
    <w:rsid w:val="00497162"/>
    <w:rsid w:val="004974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FB5"/>
    <w:rsid w:val="005665E9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093C"/>
    <w:rsid w:val="006644F7"/>
    <w:rsid w:val="006667B9"/>
    <w:rsid w:val="00667393"/>
    <w:rsid w:val="00677195"/>
    <w:rsid w:val="00680923"/>
    <w:rsid w:val="00691AF7"/>
    <w:rsid w:val="00695808"/>
    <w:rsid w:val="00696BF3"/>
    <w:rsid w:val="006A0B1D"/>
    <w:rsid w:val="006A28AD"/>
    <w:rsid w:val="006A3253"/>
    <w:rsid w:val="006A4331"/>
    <w:rsid w:val="006A5D69"/>
    <w:rsid w:val="006A7455"/>
    <w:rsid w:val="006B46FB"/>
    <w:rsid w:val="006B59F4"/>
    <w:rsid w:val="006C2A49"/>
    <w:rsid w:val="006C42D8"/>
    <w:rsid w:val="006C4982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7EA9"/>
    <w:rsid w:val="007003AF"/>
    <w:rsid w:val="00707718"/>
    <w:rsid w:val="0071704C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11CD"/>
    <w:rsid w:val="00744CA7"/>
    <w:rsid w:val="0075209F"/>
    <w:rsid w:val="007535AD"/>
    <w:rsid w:val="00754823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07B5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2308"/>
    <w:rsid w:val="00845E45"/>
    <w:rsid w:val="00846CC0"/>
    <w:rsid w:val="008506AF"/>
    <w:rsid w:val="00857E86"/>
    <w:rsid w:val="008626E7"/>
    <w:rsid w:val="00863E62"/>
    <w:rsid w:val="00870EE7"/>
    <w:rsid w:val="00880541"/>
    <w:rsid w:val="00881A74"/>
    <w:rsid w:val="00882080"/>
    <w:rsid w:val="008863B9"/>
    <w:rsid w:val="00892731"/>
    <w:rsid w:val="00893E31"/>
    <w:rsid w:val="008962CB"/>
    <w:rsid w:val="008A45A6"/>
    <w:rsid w:val="008B5257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264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4DEF"/>
    <w:rsid w:val="00A45601"/>
    <w:rsid w:val="00A458E5"/>
    <w:rsid w:val="00A47E70"/>
    <w:rsid w:val="00A50CF0"/>
    <w:rsid w:val="00A52967"/>
    <w:rsid w:val="00A54E8E"/>
    <w:rsid w:val="00A55DCA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04C36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B6667"/>
    <w:rsid w:val="00BC0316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37B8"/>
    <w:rsid w:val="00CE67A0"/>
    <w:rsid w:val="00CE67D2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34D9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6F23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0F1D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54B1"/>
    <w:rsid w:val="00F25D98"/>
    <w:rsid w:val="00F268B6"/>
    <w:rsid w:val="00F300FB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5F6D"/>
    <w:rsid w:val="00F761F1"/>
    <w:rsid w:val="00F77ACE"/>
    <w:rsid w:val="00F84B6A"/>
    <w:rsid w:val="00F9065E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8A8DB-6B77-40C4-828B-28976623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C4-242525</cp:lastModifiedBy>
  <cp:revision>5</cp:revision>
  <cp:lastPrinted>1900-01-01T08:00:00Z</cp:lastPrinted>
  <dcterms:created xsi:type="dcterms:W3CDTF">2024-06-05T09:29:00Z</dcterms:created>
  <dcterms:modified xsi:type="dcterms:W3CDTF">2024-06-07T02:55:00Z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